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97BF1E" w14:textId="7EA8C25D" w:rsidR="0039027C" w:rsidRDefault="0039027C" w:rsidP="003902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ins w:id="0" w:author="Huawei 1" w:date="2022-11-17T16:51:00Z">
        <w:r w:rsidR="00A4371C">
          <w:rPr>
            <w:b/>
            <w:i/>
            <w:noProof/>
            <w:sz w:val="28"/>
          </w:rPr>
          <w:t>7003</w:t>
        </w:r>
      </w:ins>
      <w:del w:id="1" w:author="Huawei 1" w:date="2022-11-17T16:51:00Z">
        <w:r w:rsidR="006C5FB8" w:rsidDel="00A4371C">
          <w:rPr>
            <w:b/>
            <w:i/>
            <w:noProof/>
            <w:sz w:val="28"/>
          </w:rPr>
          <w:delText>6271</w:delText>
        </w:r>
      </w:del>
    </w:p>
    <w:p w14:paraId="6C8B95F9" w14:textId="77777777" w:rsidR="0039027C" w:rsidRDefault="0039027C" w:rsidP="0039027C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42055483" w14:textId="77777777" w:rsidR="0039027C" w:rsidRPr="00FB3E36" w:rsidRDefault="0039027C" w:rsidP="0039027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15FEE8E0" w14:textId="4DE2794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92F67">
        <w:rPr>
          <w:rFonts w:ascii="Arial" w:hAnsi="Arial"/>
          <w:b/>
          <w:lang w:val="en-US"/>
        </w:rPr>
        <w:t>Huawei</w:t>
      </w:r>
    </w:p>
    <w:p w14:paraId="6F38A62D" w14:textId="3CA4BA6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428EF" w:rsidRPr="00B428EF">
        <w:rPr>
          <w:rFonts w:ascii="Arial" w:hAnsi="Arial" w:cs="Arial"/>
          <w:b/>
        </w:rPr>
        <w:t>pCR</w:t>
      </w:r>
      <w:proofErr w:type="spellEnd"/>
      <w:r w:rsidR="00B428EF" w:rsidRPr="00B428EF">
        <w:rPr>
          <w:rFonts w:ascii="Arial" w:hAnsi="Arial" w:cs="Arial"/>
          <w:b/>
        </w:rPr>
        <w:t xml:space="preserve"> 28.907 Conclusion for E2E fault management</w:t>
      </w:r>
    </w:p>
    <w:p w14:paraId="6B4BED27" w14:textId="45F523F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AD5E515" w14:textId="4B5B747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92F67">
        <w:rPr>
          <w:rFonts w:ascii="Arial" w:hAnsi="Arial"/>
          <w:b/>
        </w:rPr>
        <w:t>6.9.1.1</w:t>
      </w:r>
    </w:p>
    <w:p w14:paraId="5AC23077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6CA3D43" w14:textId="5544B009" w:rsidR="00C022E3" w:rsidRDefault="00292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Approval</w:t>
      </w:r>
    </w:p>
    <w:p w14:paraId="779D3317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598FF87" w14:textId="3F4D647E" w:rsidR="00292F67" w:rsidRPr="004C3972" w:rsidRDefault="00477553" w:rsidP="004C3972">
      <w:pPr>
        <w:pStyle w:val="Reference"/>
        <w:rPr>
          <w:color w:val="000000" w:themeColor="text1"/>
        </w:rPr>
      </w:pPr>
      <w:r>
        <w:t>[1]</w:t>
      </w:r>
      <w:r>
        <w:tab/>
        <w:t>3GPP TR 28.907: "Study on enhancement of management of non-public networks"</w:t>
      </w:r>
      <w:r w:rsidR="0039027C">
        <w:t xml:space="preserve"> v1.0.0</w:t>
      </w:r>
    </w:p>
    <w:p w14:paraId="798B140D" w14:textId="3D073B07" w:rsidR="00C022E3" w:rsidRPr="00292F67" w:rsidRDefault="00C022E3" w:rsidP="00292F67">
      <w:pPr>
        <w:pStyle w:val="Reference"/>
      </w:pPr>
    </w:p>
    <w:p w14:paraId="678D3CC4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CF53D08" w14:textId="7B932531" w:rsidR="00BC2B57" w:rsidRDefault="00BC2B57" w:rsidP="00292F67">
      <w:pPr>
        <w:rPr>
          <w:lang w:eastAsia="zh-CN"/>
        </w:rPr>
      </w:pPr>
      <w:r>
        <w:rPr>
          <w:lang w:eastAsia="zh-CN"/>
        </w:rPr>
        <w:t>T</w:t>
      </w:r>
      <w:r w:rsidR="00477553" w:rsidRPr="00477553">
        <w:rPr>
          <w:lang w:eastAsia="zh-CN"/>
        </w:rPr>
        <w:t xml:space="preserve">his contribution is proposed to </w:t>
      </w:r>
      <w:r w:rsidR="00B428EF">
        <w:rPr>
          <w:lang w:eastAsia="zh-CN"/>
        </w:rPr>
        <w:t xml:space="preserve">make conclusions for </w:t>
      </w:r>
      <w:r>
        <w:rPr>
          <w:lang w:eastAsia="zh-CN"/>
        </w:rPr>
        <w:t>TR 28.907[1</w:t>
      </w:r>
      <w:r w:rsidRPr="00477553">
        <w:rPr>
          <w:lang w:eastAsia="zh-CN"/>
        </w:rPr>
        <w:t>]</w:t>
      </w:r>
      <w:r w:rsidR="00B428EF">
        <w:rPr>
          <w:lang w:eastAsia="zh-CN"/>
        </w:rPr>
        <w:t xml:space="preserve"> clause 5.1</w:t>
      </w:r>
      <w:r>
        <w:rPr>
          <w:lang w:eastAsia="zh-CN"/>
        </w:rPr>
        <w:t>.</w:t>
      </w:r>
    </w:p>
    <w:p w14:paraId="7FB64FEF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1C23290" w14:textId="6F2F77ED" w:rsidR="007A02A5" w:rsidRDefault="00292F67" w:rsidP="00A16DA5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73175" w:rsidRPr="007D21AA" w14:paraId="178C2B15" w14:textId="77777777" w:rsidTr="00761A89">
        <w:tc>
          <w:tcPr>
            <w:tcW w:w="9521" w:type="dxa"/>
            <w:shd w:val="clear" w:color="auto" w:fill="FFFFCC"/>
            <w:vAlign w:val="center"/>
          </w:tcPr>
          <w:p w14:paraId="3B6B1EDF" w14:textId="77777777" w:rsidR="00D73175" w:rsidRPr="007D21AA" w:rsidRDefault="00D73175" w:rsidP="00761A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74C2E30" w14:textId="77777777" w:rsidR="00D73175" w:rsidRPr="00BD79A9" w:rsidRDefault="00D73175" w:rsidP="00D73175">
      <w:pPr>
        <w:pStyle w:val="Heading1"/>
      </w:pPr>
      <w:bookmarkStart w:id="2" w:name="_Toc112408141"/>
      <w:r w:rsidRPr="00BD79A9">
        <w:t>2</w:t>
      </w:r>
      <w:r w:rsidRPr="00BD79A9">
        <w:tab/>
        <w:t>References</w:t>
      </w:r>
      <w:bookmarkEnd w:id="2"/>
    </w:p>
    <w:p w14:paraId="3094A4A8" w14:textId="77777777" w:rsidR="00D73175" w:rsidRPr="00BD79A9" w:rsidRDefault="00D73175" w:rsidP="00D73175">
      <w:r w:rsidRPr="00BD79A9">
        <w:t>The following documents contain provisions which, through reference in this text, constitute provisions of the present document.</w:t>
      </w:r>
    </w:p>
    <w:p w14:paraId="517D83DE" w14:textId="77777777" w:rsidR="00D73175" w:rsidRPr="00BD79A9" w:rsidRDefault="00D73175" w:rsidP="00D73175">
      <w:pPr>
        <w:pStyle w:val="B1"/>
      </w:pPr>
      <w:r w:rsidRPr="00BD79A9">
        <w:t>-</w:t>
      </w:r>
      <w:r w:rsidRPr="00BD79A9">
        <w:tab/>
        <w:t xml:space="preserve">References are either specific (identified by date of publication, edition number, version number, </w:t>
      </w:r>
      <w:r w:rsidRPr="000216D2">
        <w:t>etc.</w:t>
      </w:r>
      <w:r w:rsidRPr="00BD79A9">
        <w:t>) or non</w:t>
      </w:r>
      <w:r w:rsidRPr="00BD79A9">
        <w:noBreakHyphen/>
        <w:t>specific.</w:t>
      </w:r>
    </w:p>
    <w:p w14:paraId="5738B663" w14:textId="77777777" w:rsidR="00D73175" w:rsidRPr="00BD79A9" w:rsidRDefault="00D73175" w:rsidP="00D73175">
      <w:pPr>
        <w:pStyle w:val="B1"/>
      </w:pPr>
      <w:r w:rsidRPr="00BD79A9">
        <w:t>-</w:t>
      </w:r>
      <w:r w:rsidRPr="00BD79A9">
        <w:tab/>
        <w:t>For a specific reference, subsequent revisions do not apply.</w:t>
      </w:r>
    </w:p>
    <w:p w14:paraId="35B9CC88" w14:textId="77777777" w:rsidR="00D73175" w:rsidRPr="00BD79A9" w:rsidRDefault="00D73175" w:rsidP="00D73175">
      <w:pPr>
        <w:pStyle w:val="B1"/>
      </w:pPr>
      <w:r w:rsidRPr="00BD79A9">
        <w:t>-</w:t>
      </w:r>
      <w:r w:rsidRPr="00BD79A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D79A9">
        <w:rPr>
          <w:i/>
        </w:rPr>
        <w:t xml:space="preserve"> in the same Release as the present document</w:t>
      </w:r>
      <w:r w:rsidRPr="00BD79A9">
        <w:t>.</w:t>
      </w:r>
    </w:p>
    <w:p w14:paraId="33E84BB5" w14:textId="77777777" w:rsidR="00D73175" w:rsidRPr="00BD79A9" w:rsidRDefault="00D73175" w:rsidP="00D73175">
      <w:pPr>
        <w:pStyle w:val="EX"/>
      </w:pPr>
      <w:r w:rsidRPr="00BD79A9">
        <w:t>[1]</w:t>
      </w:r>
      <w:r w:rsidRPr="00BD79A9">
        <w:tab/>
        <w:t>3GPP TR 21.905: "Vocabulary for 3GPP Specifications".</w:t>
      </w:r>
    </w:p>
    <w:p w14:paraId="71AD3179" w14:textId="77777777" w:rsidR="00D73175" w:rsidRPr="00BD79A9" w:rsidRDefault="00D73175" w:rsidP="00D73175">
      <w:pPr>
        <w:pStyle w:val="EX"/>
      </w:pPr>
      <w:r w:rsidRPr="00BD79A9">
        <w:t>[2]</w:t>
      </w:r>
      <w:r w:rsidRPr="00BD79A9">
        <w:tab/>
        <w:t>3GPP TS 28.557: "Management and orchestration; Management of Non-Public Networks (NPN); Stage 1 and stage 2".</w:t>
      </w:r>
    </w:p>
    <w:p w14:paraId="1C4FDD2E" w14:textId="77777777" w:rsidR="00D73175" w:rsidRPr="00BD79A9" w:rsidRDefault="00D73175" w:rsidP="00D73175">
      <w:pPr>
        <w:pStyle w:val="EX"/>
      </w:pPr>
      <w:r w:rsidRPr="00BD79A9">
        <w:t>[3]</w:t>
      </w:r>
      <w:r w:rsidRPr="00BD79A9">
        <w:tab/>
        <w:t>3GPP TS 22.261: "Service requirements for the 5G system".</w:t>
      </w:r>
    </w:p>
    <w:p w14:paraId="3EE4E8AE" w14:textId="77777777" w:rsidR="00D73175" w:rsidRPr="00BD79A9" w:rsidRDefault="00D73175" w:rsidP="00D73175">
      <w:pPr>
        <w:pStyle w:val="EX"/>
        <w:rPr>
          <w:lang w:eastAsia="zh-CN"/>
        </w:rPr>
      </w:pPr>
      <w:r w:rsidRPr="00BD79A9">
        <w:t>[4]</w:t>
      </w:r>
      <w:r w:rsidRPr="00BD79A9">
        <w:rPr>
          <w:lang w:eastAsia="zh-CN"/>
        </w:rPr>
        <w:tab/>
      </w:r>
      <w:r w:rsidRPr="00BD79A9">
        <w:t>3GPP TS 22.867</w:t>
      </w:r>
      <w:r>
        <w:t>:</w:t>
      </w:r>
      <w:r w:rsidRPr="00BD79A9">
        <w:t xml:space="preserve"> "Study on 5G Smart Energy and Infrastructure".</w:t>
      </w:r>
    </w:p>
    <w:p w14:paraId="6EBF332D" w14:textId="77777777" w:rsidR="00D73175" w:rsidRPr="00BD79A9" w:rsidRDefault="00D73175" w:rsidP="00D73175">
      <w:pPr>
        <w:pStyle w:val="EX"/>
        <w:rPr>
          <w:lang w:eastAsia="zh-CN"/>
        </w:rPr>
      </w:pPr>
      <w:r w:rsidRPr="00BD79A9">
        <w:t>[5]</w:t>
      </w:r>
      <w:r w:rsidRPr="00BD79A9">
        <w:tab/>
        <w:t>5G-ACIA: Exposure of 5G Capabilities for Connected Industries and Automation Applications, https://5g-acia.org/whitepapers/exposure-of-5g-capabilities-for-connected-industries-and-automation-applications-2/</w:t>
      </w:r>
    </w:p>
    <w:p w14:paraId="381B28A1" w14:textId="77777777" w:rsidR="00D73175" w:rsidRPr="00BD79A9" w:rsidRDefault="00D73175" w:rsidP="00D73175">
      <w:pPr>
        <w:pStyle w:val="EX"/>
        <w:rPr>
          <w:lang w:eastAsia="zh-CN"/>
        </w:rPr>
      </w:pPr>
      <w:r w:rsidRPr="00BD79A9">
        <w:t>[6]</w:t>
      </w:r>
      <w:r w:rsidRPr="00BD79A9">
        <w:tab/>
        <w:t>3GPP TS 22.104: "Service requirements for cyber-physical control applications in vertical domains".</w:t>
      </w:r>
    </w:p>
    <w:p w14:paraId="04F275E5" w14:textId="77777777" w:rsidR="00D73175" w:rsidRPr="00BD79A9" w:rsidRDefault="00D73175" w:rsidP="00D73175">
      <w:pPr>
        <w:pStyle w:val="EX"/>
        <w:rPr>
          <w:lang w:eastAsia="zh-CN"/>
        </w:rPr>
      </w:pPr>
      <w:r w:rsidRPr="00BD79A9">
        <w:rPr>
          <w:lang w:eastAsia="zh-CN"/>
        </w:rPr>
        <w:t>[7]</w:t>
      </w:r>
      <w:r w:rsidRPr="00BD79A9">
        <w:rPr>
          <w:lang w:eastAsia="zh-CN"/>
        </w:rPr>
        <w:tab/>
      </w:r>
      <w:r w:rsidRPr="00BD79A9">
        <w:t>3GPP TS 28.532: "Management and orchestration; Generic management services".</w:t>
      </w:r>
    </w:p>
    <w:p w14:paraId="64A177A7" w14:textId="77777777" w:rsidR="00D73175" w:rsidRPr="00BD79A9" w:rsidRDefault="00D73175" w:rsidP="00D73175">
      <w:pPr>
        <w:pStyle w:val="EX"/>
      </w:pPr>
      <w:r w:rsidRPr="00BD79A9">
        <w:lastRenderedPageBreak/>
        <w:t>[8]</w:t>
      </w:r>
      <w:r w:rsidRPr="00BD79A9">
        <w:tab/>
        <w:t>3GPP TS 23.501: "System architecture for the 5G System (5GS)".</w:t>
      </w:r>
    </w:p>
    <w:p w14:paraId="21783AFB" w14:textId="4EF1739D" w:rsidR="00D73175" w:rsidRPr="00BD79A9" w:rsidRDefault="00D73175" w:rsidP="00D73175">
      <w:pPr>
        <w:pStyle w:val="EX"/>
      </w:pPr>
      <w:r w:rsidRPr="00BD79A9">
        <w:rPr>
          <w:lang w:eastAsia="zh-CN"/>
        </w:rPr>
        <w:t>[9]</w:t>
      </w:r>
      <w:r w:rsidRPr="00BD79A9">
        <w:rPr>
          <w:lang w:eastAsia="zh-CN"/>
        </w:rPr>
        <w:tab/>
      </w:r>
      <w:r w:rsidRPr="00BD79A9">
        <w:t>3GPP TS 32.422: "Telecommunication management; Subscriber and equipment trace: Trace contr</w:t>
      </w:r>
      <w:r w:rsidR="00617F9D">
        <w:t>ol and configuration management</w:t>
      </w:r>
      <w:r w:rsidRPr="00BD79A9">
        <w:t>"</w:t>
      </w:r>
    </w:p>
    <w:p w14:paraId="1C7B6596" w14:textId="77777777" w:rsidR="00D73175" w:rsidRPr="00BD79A9" w:rsidRDefault="00D73175" w:rsidP="00D73175">
      <w:pPr>
        <w:pStyle w:val="EX"/>
      </w:pPr>
      <w:r w:rsidRPr="00BD79A9">
        <w:rPr>
          <w:lang w:eastAsia="zh-CN"/>
        </w:rPr>
        <w:t>[10]</w:t>
      </w:r>
      <w:r w:rsidRPr="00BD79A9">
        <w:rPr>
          <w:lang w:eastAsia="zh-CN"/>
        </w:rPr>
        <w:tab/>
      </w:r>
      <w:r w:rsidRPr="00BD79A9">
        <w:t>3GPP TS 28.552: "Management and orchestration; 5G performance measurements".</w:t>
      </w:r>
    </w:p>
    <w:p w14:paraId="44F4DA06" w14:textId="77777777" w:rsidR="00D73175" w:rsidRDefault="00D73175" w:rsidP="00D73175">
      <w:pPr>
        <w:pStyle w:val="EX"/>
        <w:rPr>
          <w:ins w:id="3" w:author="Huawei" w:date="2022-09-06T14:28:00Z"/>
        </w:rPr>
      </w:pPr>
      <w:r w:rsidRPr="00BD79A9">
        <w:rPr>
          <w:lang w:eastAsia="zh-CN"/>
        </w:rPr>
        <w:t>[11]</w:t>
      </w:r>
      <w:r w:rsidRPr="00BD79A9">
        <w:rPr>
          <w:lang w:eastAsia="zh-CN"/>
        </w:rPr>
        <w:tab/>
      </w:r>
      <w:r w:rsidRPr="00BD79A9">
        <w:t>3GPP TS 28.541: "Management and orchestration; 5G Network Resource Model (NRM); Stage 2 and stage 3".</w:t>
      </w:r>
    </w:p>
    <w:p w14:paraId="577CA730" w14:textId="2E81595E" w:rsidR="00D73175" w:rsidRPr="00BD79A9" w:rsidRDefault="007045A2" w:rsidP="00D73175">
      <w:pPr>
        <w:pStyle w:val="EX"/>
        <w:rPr>
          <w:lang w:eastAsia="zh-CN"/>
        </w:rPr>
      </w:pPr>
      <w:ins w:id="4" w:author="Huawei" w:date="2022-09-06T14:28:00Z">
        <w:r>
          <w:t>[</w:t>
        </w:r>
      </w:ins>
      <w:ins w:id="5" w:author="Huawei" w:date="2022-09-06T16:19:00Z">
        <w:r>
          <w:t>x</w:t>
        </w:r>
      </w:ins>
      <w:ins w:id="6" w:author="Huawei" w:date="2022-09-06T14:28:00Z">
        <w:r w:rsidR="00D73175">
          <w:t>]</w:t>
        </w:r>
        <w:r w:rsidR="00D73175">
          <w:tab/>
          <w:t>3GPP TS 28.104:</w:t>
        </w:r>
        <w:r w:rsidR="00D73175" w:rsidRPr="00D73175">
          <w:t xml:space="preserve"> </w:t>
        </w:r>
        <w:r w:rsidR="00D73175" w:rsidRPr="00BD79A9">
          <w:t xml:space="preserve">"Management and orchestration; </w:t>
        </w:r>
      </w:ins>
      <w:ins w:id="7" w:author="Huawei" w:date="2022-09-06T14:29:00Z">
        <w:r w:rsidR="00D73175">
          <w:t>Management Data Analytics (MDA)</w:t>
        </w:r>
      </w:ins>
      <w:ins w:id="8" w:author="Huawei" w:date="2022-09-06T14:28:00Z">
        <w:r w:rsidR="00D73175" w:rsidRPr="00BD79A9">
          <w:t>".</w:t>
        </w:r>
      </w:ins>
    </w:p>
    <w:p w14:paraId="53DEE82D" w14:textId="4945FD17" w:rsidR="001957DF" w:rsidRDefault="007045A2" w:rsidP="001957DF">
      <w:pPr>
        <w:pStyle w:val="EX"/>
        <w:rPr>
          <w:ins w:id="9" w:author="Huawei" w:date="2022-09-06T16:40:00Z"/>
        </w:rPr>
      </w:pPr>
      <w:ins w:id="10" w:author="Huawei" w:date="2022-09-06T16:18:00Z">
        <w:r>
          <w:t>[</w:t>
        </w:r>
      </w:ins>
      <w:ins w:id="11" w:author="Huawei" w:date="2022-09-06T16:19:00Z">
        <w:r>
          <w:t>y</w:t>
        </w:r>
      </w:ins>
      <w:ins w:id="12" w:author="Huawei" w:date="2022-09-06T16:18:00Z">
        <w:r w:rsidR="001957DF">
          <w:t>]</w:t>
        </w:r>
        <w:r w:rsidR="001957DF">
          <w:tab/>
          <w:t>3GPP TS 32.423:</w:t>
        </w:r>
        <w:r w:rsidR="001957DF" w:rsidRPr="00D73175">
          <w:t xml:space="preserve"> </w:t>
        </w:r>
        <w:r w:rsidR="001957DF" w:rsidRPr="00BD79A9">
          <w:t>"Telecommunication management; Subscriber and equipment trace</w:t>
        </w:r>
      </w:ins>
      <w:ins w:id="13" w:author="Huawei" w:date="2022-09-06T16:19:00Z">
        <w:r w:rsidR="001957DF">
          <w:t>; Trace data definition and management</w:t>
        </w:r>
      </w:ins>
      <w:ins w:id="14" w:author="Huawei" w:date="2022-09-06T16:18:00Z">
        <w:r w:rsidR="001957DF" w:rsidRPr="00BD79A9">
          <w:t>".</w:t>
        </w:r>
      </w:ins>
    </w:p>
    <w:p w14:paraId="01D92255" w14:textId="7ECE540B" w:rsidR="00B632D2" w:rsidRPr="00B632D2" w:rsidRDefault="00B632D2" w:rsidP="00B632D2">
      <w:pPr>
        <w:pStyle w:val="EX"/>
        <w:rPr>
          <w:ins w:id="15" w:author="Huawei" w:date="2022-09-06T16:18:00Z"/>
          <w:lang w:eastAsia="zh-CN"/>
        </w:rPr>
      </w:pPr>
      <w:ins w:id="16" w:author="Huawei" w:date="2022-09-06T16:40:00Z">
        <w:r>
          <w:t>[z]</w:t>
        </w:r>
        <w:r>
          <w:tab/>
          <w:t xml:space="preserve">3GPP TS </w:t>
        </w:r>
      </w:ins>
      <w:ins w:id="17" w:author="Huawei" w:date="2022-09-06T16:49:00Z">
        <w:r w:rsidR="00AF0DBD">
          <w:t>28.554</w:t>
        </w:r>
      </w:ins>
      <w:ins w:id="18" w:author="Huawei" w:date="2022-09-06T16:40:00Z">
        <w:r>
          <w:t>:</w:t>
        </w:r>
        <w:r w:rsidRPr="00D73175">
          <w:t xml:space="preserve"> </w:t>
        </w:r>
        <w:r w:rsidRPr="00BD79A9">
          <w:t>"</w:t>
        </w:r>
      </w:ins>
      <w:ins w:id="19" w:author="Huawei" w:date="2022-09-06T16:41:00Z">
        <w:r w:rsidRPr="00B632D2">
          <w:t xml:space="preserve"> </w:t>
        </w:r>
        <w:r w:rsidRPr="00BD79A9">
          <w:t xml:space="preserve">Management and orchestration; </w:t>
        </w:r>
        <w:r>
          <w:t>5G end to end Key Performance Indicators (KPI)</w:t>
        </w:r>
      </w:ins>
      <w:ins w:id="20" w:author="Huawei" w:date="2022-09-06T16:40:00Z">
        <w:r w:rsidRPr="00BD79A9">
          <w:t>".</w:t>
        </w:r>
      </w:ins>
    </w:p>
    <w:p w14:paraId="10D580FD" w14:textId="77777777" w:rsidR="00D73175" w:rsidRPr="001957DF" w:rsidRDefault="00D73175" w:rsidP="00A16DA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128A" w:rsidRPr="007D21AA" w14:paraId="2B161481" w14:textId="77777777" w:rsidTr="00E17308">
        <w:tc>
          <w:tcPr>
            <w:tcW w:w="9521" w:type="dxa"/>
            <w:shd w:val="clear" w:color="auto" w:fill="FFFFCC"/>
            <w:vAlign w:val="center"/>
          </w:tcPr>
          <w:p w14:paraId="56C051FC" w14:textId="09D12EC8" w:rsidR="001D128A" w:rsidRPr="007D21AA" w:rsidRDefault="00D73175" w:rsidP="00E173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="001D128A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D128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3DC9BEF" w14:textId="77777777" w:rsidR="003A7B57" w:rsidRDefault="003A7B57" w:rsidP="003A7B57">
      <w:pPr>
        <w:pStyle w:val="Heading3"/>
        <w:rPr>
          <w:lang w:eastAsia="ko-KR"/>
        </w:rPr>
      </w:pPr>
      <w:bookmarkStart w:id="21" w:name="_Toc112408155"/>
      <w:r>
        <w:rPr>
          <w:lang w:eastAsia="ko-KR"/>
        </w:rPr>
        <w:t>5.1.3</w:t>
      </w:r>
      <w:r>
        <w:rPr>
          <w:lang w:eastAsia="ko-KR"/>
        </w:rPr>
        <w:tab/>
        <w:t>Conclusion</w:t>
      </w:r>
      <w:bookmarkEnd w:id="21"/>
    </w:p>
    <w:p w14:paraId="215711CB" w14:textId="6688BEC5" w:rsidR="003A7B57" w:rsidDel="00401F17" w:rsidRDefault="003A7B57" w:rsidP="003A7B57">
      <w:pPr>
        <w:pStyle w:val="EditorsNote"/>
        <w:rPr>
          <w:del w:id="22" w:author="Huawei" w:date="2022-09-06T17:22:00Z"/>
          <w:lang w:val="en-US"/>
        </w:rPr>
      </w:pPr>
      <w:del w:id="23" w:author="Huawei" w:date="2022-09-06T17:22:00Z">
        <w:r w:rsidDel="00401F17">
          <w:delText>Editor's Note:</w:delText>
        </w:r>
        <w:r w:rsidDel="00401F17">
          <w:tab/>
        </w:r>
        <w:r w:rsidDel="00401F17">
          <w:rPr>
            <w:lang w:val="en-US"/>
          </w:rPr>
          <w:delText xml:space="preserve">This clause provides </w:delText>
        </w:r>
        <w:r w:rsidRPr="00160BE5" w:rsidDel="00401F17">
          <w:rPr>
            <w:lang w:val="en-US"/>
          </w:rPr>
          <w:delText xml:space="preserve">the </w:delText>
        </w:r>
        <w:r w:rsidDel="00401F17">
          <w:rPr>
            <w:lang w:val="en-US"/>
          </w:rPr>
          <w:delText>conclusion from the aspect of impact on normative work.</w:delText>
        </w:r>
      </w:del>
    </w:p>
    <w:p w14:paraId="04B492A4" w14:textId="77777777" w:rsidR="00401F17" w:rsidRDefault="00401F17" w:rsidP="00401F17">
      <w:pPr>
        <w:rPr>
          <w:ins w:id="24" w:author="Huawei" w:date="2022-09-06T17:21:00Z"/>
          <w:lang w:val="en-US" w:eastAsia="zh-CN"/>
        </w:rPr>
      </w:pPr>
      <w:ins w:id="25" w:author="Huawei" w:date="2022-09-06T17:21:00Z">
        <w:r>
          <w:rPr>
            <w:lang w:val="en-US" w:eastAsia="zh-CN"/>
          </w:rPr>
          <w:t xml:space="preserve">The potential solution #1 introduces the management services and performance data which are reused to achieve fault management of NPN and 5G industry terminals. </w:t>
        </w:r>
      </w:ins>
    </w:p>
    <w:p w14:paraId="6598F89B" w14:textId="044F62DE" w:rsidR="00401F17" w:rsidRDefault="00401F17">
      <w:pPr>
        <w:rPr>
          <w:ins w:id="26" w:author="Huawei" w:date="2022-09-06T17:22:00Z"/>
          <w:lang w:val="en-US" w:eastAsia="zh-CN"/>
        </w:rPr>
      </w:pPr>
      <w:ins w:id="27" w:author="Huawei" w:date="2022-09-06T17:22:00Z">
        <w:r>
          <w:rPr>
            <w:lang w:val="en-US" w:eastAsia="zh-CN"/>
          </w:rPr>
          <w:t>The management services include:</w:t>
        </w:r>
      </w:ins>
    </w:p>
    <w:p w14:paraId="74909531" w14:textId="75525830" w:rsidR="00401F17" w:rsidRDefault="00401F17">
      <w:pPr>
        <w:pStyle w:val="ListParagraph"/>
        <w:numPr>
          <w:ilvl w:val="0"/>
          <w:numId w:val="25"/>
        </w:numPr>
        <w:rPr>
          <w:ins w:id="28" w:author="Huawei" w:date="2022-09-06T17:27:00Z"/>
          <w:lang w:val="en-US" w:eastAsia="zh-CN"/>
        </w:rPr>
        <w:pPrChange w:id="29" w:author="Huawei" w:date="2022-09-06T17:23:00Z">
          <w:pPr/>
        </w:pPrChange>
      </w:pPr>
      <w:ins w:id="30" w:author="Huawei" w:date="2022-09-06T17:24:00Z">
        <w:r>
          <w:rPr>
            <w:rFonts w:hint="eastAsia"/>
            <w:lang w:val="en-US" w:eastAsia="zh-CN"/>
          </w:rPr>
          <w:t>G</w:t>
        </w:r>
        <w:r>
          <w:rPr>
            <w:lang w:val="en-US" w:eastAsia="zh-CN"/>
          </w:rPr>
          <w:t xml:space="preserve">eneric </w:t>
        </w:r>
      </w:ins>
      <w:ins w:id="31" w:author="Huawei" w:date="2022-09-06T17:26:00Z">
        <w:r w:rsidR="00301E97">
          <w:rPr>
            <w:lang w:val="en-US" w:eastAsia="zh-CN"/>
          </w:rPr>
          <w:t>fault supervision management servi</w:t>
        </w:r>
      </w:ins>
      <w:ins w:id="32" w:author="Huawei" w:date="2022-09-06T17:27:00Z">
        <w:r w:rsidR="00301E97">
          <w:rPr>
            <w:lang w:val="en-US" w:eastAsia="zh-CN"/>
          </w:rPr>
          <w:t>ce defined in clause 11.2 of TS 28.532</w:t>
        </w:r>
      </w:ins>
      <w:ins w:id="33" w:author="Huawei" w:date="2022-11-02T09:12:00Z">
        <w:r w:rsidR="00DD4203">
          <w:rPr>
            <w:lang w:val="en-US" w:eastAsia="zh-CN"/>
          </w:rPr>
          <w:t xml:space="preserve"> [7]</w:t>
        </w:r>
      </w:ins>
      <w:ins w:id="34" w:author="Huawei" w:date="2022-09-06T17:27:00Z">
        <w:r w:rsidR="00301E97">
          <w:rPr>
            <w:lang w:val="en-US" w:eastAsia="zh-CN"/>
          </w:rPr>
          <w:t>.</w:t>
        </w:r>
      </w:ins>
    </w:p>
    <w:p w14:paraId="34E76AE4" w14:textId="730E29A3" w:rsidR="00301E97" w:rsidRDefault="00301E97">
      <w:pPr>
        <w:pStyle w:val="ListParagraph"/>
        <w:numPr>
          <w:ilvl w:val="0"/>
          <w:numId w:val="25"/>
        </w:numPr>
        <w:rPr>
          <w:ins w:id="35" w:author="Huawei" w:date="2022-09-06T17:30:00Z"/>
          <w:lang w:val="en-US" w:eastAsia="zh-CN"/>
        </w:rPr>
        <w:pPrChange w:id="36" w:author="Huawei" w:date="2022-09-06T17:23:00Z">
          <w:pPr/>
        </w:pPrChange>
      </w:pPr>
      <w:ins w:id="37" w:author="Huawei" w:date="2022-09-06T17:27:00Z">
        <w:r>
          <w:rPr>
            <w:lang w:val="en-US" w:eastAsia="zh-CN"/>
          </w:rPr>
          <w:t xml:space="preserve">Performance assurance </w:t>
        </w:r>
      </w:ins>
      <w:ins w:id="38" w:author="Huawei" w:date="2022-09-06T17:30:00Z">
        <w:r>
          <w:rPr>
            <w:lang w:val="en-US" w:eastAsia="zh-CN"/>
          </w:rPr>
          <w:t xml:space="preserve">management service </w:t>
        </w:r>
      </w:ins>
      <w:ins w:id="39" w:author="Huawei" w:date="2022-09-06T17:28:00Z">
        <w:r>
          <w:rPr>
            <w:lang w:val="en-US" w:eastAsia="zh-CN"/>
          </w:rPr>
          <w:t xml:space="preserve">defined in clause 11.3 </w:t>
        </w:r>
      </w:ins>
      <w:ins w:id="40" w:author="Huawei" w:date="2022-09-06T17:30:00Z">
        <w:r>
          <w:rPr>
            <w:lang w:val="en-US" w:eastAsia="zh-CN"/>
          </w:rPr>
          <w:t>of TS 28.532</w:t>
        </w:r>
      </w:ins>
      <w:ins w:id="41" w:author="Huawei" w:date="2022-11-02T09:12:00Z">
        <w:r w:rsidR="00DD4203">
          <w:rPr>
            <w:lang w:val="en-US" w:eastAsia="zh-CN"/>
          </w:rPr>
          <w:t xml:space="preserve"> [7]</w:t>
        </w:r>
      </w:ins>
      <w:ins w:id="42" w:author="Huawei" w:date="2022-09-06T17:30:00Z">
        <w:r>
          <w:rPr>
            <w:lang w:val="en-US" w:eastAsia="zh-CN"/>
          </w:rPr>
          <w:t>.</w:t>
        </w:r>
      </w:ins>
    </w:p>
    <w:p w14:paraId="4BBE6796" w14:textId="7757FE40" w:rsidR="00301E97" w:rsidRDefault="00301E97">
      <w:pPr>
        <w:pStyle w:val="ListParagraph"/>
        <w:numPr>
          <w:ilvl w:val="0"/>
          <w:numId w:val="25"/>
        </w:numPr>
        <w:rPr>
          <w:ins w:id="43" w:author="Huawei" w:date="2022-09-06T19:43:00Z"/>
          <w:lang w:val="en-US" w:eastAsia="zh-CN"/>
        </w:rPr>
        <w:pPrChange w:id="44" w:author="Huawei" w:date="2022-09-06T17:23:00Z">
          <w:pPr/>
        </w:pPrChange>
      </w:pPr>
      <w:ins w:id="45" w:author="Huawei" w:date="2022-09-06T17:31:00Z">
        <w:r>
          <w:rPr>
            <w:lang w:val="en-US" w:eastAsia="zh-CN"/>
          </w:rPr>
          <w:t>MDA assisted fault management service</w:t>
        </w:r>
      </w:ins>
      <w:ins w:id="46" w:author="Huawei" w:date="2022-09-06T17:32:00Z">
        <w:r>
          <w:rPr>
            <w:lang w:val="en-US" w:eastAsia="zh-CN"/>
          </w:rPr>
          <w:t xml:space="preserve"> (e.g. failure prediction) defined in clause 7.2.3 of TS 28.104</w:t>
        </w:r>
      </w:ins>
      <w:ins w:id="47" w:author="Huawei" w:date="2022-11-02T09:12:00Z">
        <w:r w:rsidR="00DD4203">
          <w:rPr>
            <w:lang w:val="en-US" w:eastAsia="zh-CN"/>
          </w:rPr>
          <w:t xml:space="preserve"> [x]</w:t>
        </w:r>
      </w:ins>
      <w:ins w:id="48" w:author="Huawei" w:date="2022-09-06T17:32:00Z">
        <w:r>
          <w:rPr>
            <w:lang w:val="en-US" w:eastAsia="zh-CN"/>
          </w:rPr>
          <w:t>.</w:t>
        </w:r>
      </w:ins>
    </w:p>
    <w:p w14:paraId="78D5805D" w14:textId="4BCACC79" w:rsidR="00EA7EEA" w:rsidRDefault="00EA7EEA">
      <w:pPr>
        <w:pStyle w:val="ListParagraph"/>
        <w:numPr>
          <w:ilvl w:val="0"/>
          <w:numId w:val="25"/>
        </w:numPr>
        <w:rPr>
          <w:ins w:id="49" w:author="Huawei" w:date="2022-09-06T17:32:00Z"/>
          <w:lang w:val="en-US" w:eastAsia="zh-CN"/>
        </w:rPr>
        <w:pPrChange w:id="50" w:author="Huawei" w:date="2022-09-06T17:23:00Z">
          <w:pPr/>
        </w:pPrChange>
      </w:pPr>
      <w:ins w:id="51" w:author="Huawei" w:date="2022-09-06T19:43:00Z">
        <w:r>
          <w:rPr>
            <w:lang w:val="en-US" w:eastAsia="zh-CN"/>
          </w:rPr>
          <w:t xml:space="preserve">Trace control and configuration management service defined in TS </w:t>
        </w:r>
      </w:ins>
      <w:ins w:id="52" w:author="Huawei" w:date="2022-09-06T19:44:00Z">
        <w:r>
          <w:rPr>
            <w:lang w:val="en-US" w:eastAsia="zh-CN"/>
          </w:rPr>
          <w:t>32.422</w:t>
        </w:r>
      </w:ins>
      <w:ins w:id="53" w:author="Huawei" w:date="2022-11-02T09:13:00Z">
        <w:r w:rsidR="00DD4203">
          <w:rPr>
            <w:lang w:val="en-US" w:eastAsia="zh-CN"/>
          </w:rPr>
          <w:t xml:space="preserve"> [9]</w:t>
        </w:r>
      </w:ins>
      <w:ins w:id="54" w:author="Huawei" w:date="2022-09-06T19:58:00Z">
        <w:r w:rsidR="00453503">
          <w:rPr>
            <w:lang w:val="en-US" w:eastAsia="zh-CN"/>
          </w:rPr>
          <w:t>.</w:t>
        </w:r>
      </w:ins>
    </w:p>
    <w:p w14:paraId="33C8462C" w14:textId="7CA9420F" w:rsidR="00301E97" w:rsidRDefault="00301E97" w:rsidP="00301E97">
      <w:pPr>
        <w:rPr>
          <w:ins w:id="55" w:author="Huawei" w:date="2022-09-06T19:42:00Z"/>
          <w:lang w:val="en-US" w:eastAsia="zh-CN"/>
        </w:rPr>
      </w:pPr>
      <w:ins w:id="56" w:author="Huawei" w:date="2022-09-06T17:33:00Z">
        <w:r>
          <w:rPr>
            <w:lang w:val="en-US" w:eastAsia="zh-CN"/>
          </w:rPr>
          <w:t xml:space="preserve">The performance data </w:t>
        </w:r>
      </w:ins>
      <w:ins w:id="57" w:author="Huawei" w:date="2022-09-06T19:41:00Z">
        <w:r w:rsidR="00EA7EEA">
          <w:rPr>
            <w:lang w:val="en-US" w:eastAsia="zh-CN"/>
          </w:rPr>
          <w:t xml:space="preserve">collected at 5G industry terminals level </w:t>
        </w:r>
      </w:ins>
      <w:ins w:id="58" w:author="Huawei" w:date="2022-09-06T19:37:00Z">
        <w:r w:rsidR="00EA7EEA">
          <w:rPr>
            <w:lang w:val="en-US" w:eastAsia="zh-CN"/>
          </w:rPr>
          <w:t>includes:</w:t>
        </w:r>
      </w:ins>
    </w:p>
    <w:p w14:paraId="04582367" w14:textId="3EFBF56E" w:rsidR="00EA7EEA" w:rsidRDefault="00EA7EEA">
      <w:pPr>
        <w:pStyle w:val="ListParagraph"/>
        <w:numPr>
          <w:ilvl w:val="0"/>
          <w:numId w:val="25"/>
        </w:numPr>
        <w:rPr>
          <w:ins w:id="59" w:author="Huawei" w:date="2022-11-02T09:13:00Z"/>
          <w:lang w:val="en-US" w:eastAsia="zh-CN"/>
        </w:rPr>
        <w:pPrChange w:id="60" w:author="Huawei" w:date="2022-09-06T19:42:00Z">
          <w:pPr/>
        </w:pPrChange>
      </w:pPr>
      <w:ins w:id="61" w:author="Huawei" w:date="2022-09-06T19:42:00Z">
        <w:r>
          <w:rPr>
            <w:rFonts w:hint="eastAsia"/>
            <w:lang w:val="en-US" w:eastAsia="zh-CN"/>
          </w:rPr>
          <w:t>M</w:t>
        </w:r>
        <w:r>
          <w:rPr>
            <w:lang w:val="en-US" w:eastAsia="zh-CN"/>
          </w:rPr>
          <w:t xml:space="preserve">DT </w:t>
        </w:r>
      </w:ins>
      <w:ins w:id="62" w:author="Huawei" w:date="2022-09-06T19:55:00Z">
        <w:r w:rsidR="001B57F9">
          <w:rPr>
            <w:lang w:val="en-US" w:eastAsia="zh-CN"/>
          </w:rPr>
          <w:t>data (e.g</w:t>
        </w:r>
        <w:r w:rsidR="001B57F9" w:rsidRPr="00A4371C">
          <w:rPr>
            <w:lang w:val="en-US" w:eastAsia="zh-CN"/>
          </w:rPr>
          <w:t xml:space="preserve">. </w:t>
        </w:r>
      </w:ins>
      <w:ins w:id="63" w:author="Huawei" w:date="2022-09-06T19:56:00Z">
        <w:r w:rsidR="001B57F9" w:rsidRPr="00A4371C">
          <w:rPr>
            <w:lang w:val="en-US" w:eastAsia="zh-CN"/>
          </w:rPr>
          <w:t>UL</w:t>
        </w:r>
      </w:ins>
      <w:ins w:id="64" w:author="Huawei" w:date="2022-09-06T19:57:00Z">
        <w:r w:rsidR="00453503" w:rsidRPr="00A4371C">
          <w:rPr>
            <w:lang w:val="en-US" w:eastAsia="zh-CN"/>
          </w:rPr>
          <w:t>/DL</w:t>
        </w:r>
      </w:ins>
      <w:ins w:id="65" w:author="Huawei" w:date="2022-09-06T19:56:00Z">
        <w:r w:rsidR="001B57F9" w:rsidRPr="00A4371C">
          <w:rPr>
            <w:lang w:val="en-US" w:eastAsia="zh-CN"/>
          </w:rPr>
          <w:t xml:space="preserve"> </w:t>
        </w:r>
      </w:ins>
      <w:ins w:id="66" w:author="Huawei 1" w:date="2022-11-17T16:52:00Z">
        <w:r w:rsidR="00A4371C" w:rsidRPr="00A4371C">
          <w:rPr>
            <w:lang w:val="en-US" w:eastAsia="zh-CN"/>
          </w:rPr>
          <w:t>throughput</w:t>
        </w:r>
      </w:ins>
      <w:ins w:id="67" w:author="Huawei" w:date="2022-09-06T19:56:00Z">
        <w:del w:id="68" w:author="Huawei 1" w:date="2022-11-17T16:52:00Z">
          <w:r w:rsidR="001B57F9" w:rsidRPr="00A4371C" w:rsidDel="00A4371C">
            <w:rPr>
              <w:lang w:val="en-US" w:eastAsia="zh-CN"/>
            </w:rPr>
            <w:delText>Thp</w:delText>
          </w:r>
        </w:del>
        <w:r w:rsidR="001B57F9" w:rsidRPr="00A4371C">
          <w:rPr>
            <w:lang w:val="en-US" w:eastAsia="zh-CN"/>
          </w:rPr>
          <w:t xml:space="preserve"> </w:t>
        </w:r>
        <w:del w:id="69" w:author="Huawei 1" w:date="2022-11-17T16:53:00Z">
          <w:r w:rsidR="001B57F9" w:rsidRPr="00A4371C" w:rsidDel="00A4371C">
            <w:rPr>
              <w:lang w:val="en-US" w:eastAsia="zh-CN"/>
            </w:rPr>
            <w:delText>T</w:delText>
          </w:r>
        </w:del>
      </w:ins>
      <w:ins w:id="70" w:author="Huawei 1" w:date="2022-11-17T16:53:00Z">
        <w:r w:rsidR="00A4371C">
          <w:rPr>
            <w:lang w:val="en-US" w:eastAsia="zh-CN"/>
          </w:rPr>
          <w:t>t</w:t>
        </w:r>
      </w:ins>
      <w:ins w:id="71" w:author="Huawei" w:date="2022-09-06T19:56:00Z">
        <w:r w:rsidR="001B57F9" w:rsidRPr="00A4371C">
          <w:rPr>
            <w:lang w:val="en-US" w:eastAsia="zh-CN"/>
          </w:rPr>
          <w:t>ime</w:t>
        </w:r>
      </w:ins>
      <w:ins w:id="72" w:author="Huawei 1" w:date="2022-11-17T16:53:00Z">
        <w:r w:rsidR="00A4371C" w:rsidRPr="00A4371C">
          <w:t xml:space="preserve"> </w:t>
        </w:r>
        <w:r w:rsidR="00A4371C" w:rsidRPr="00817218">
          <w:t xml:space="preserve">used for calculation of </w:t>
        </w:r>
        <w:r w:rsidR="00A4371C">
          <w:t>UL/DL</w:t>
        </w:r>
        <w:r w:rsidR="00A4371C" w:rsidRPr="00817218">
          <w:t xml:space="preserve"> throughput</w:t>
        </w:r>
      </w:ins>
      <w:ins w:id="73" w:author="Huawei" w:date="2022-09-06T19:56:00Z">
        <w:r w:rsidR="001B57F9" w:rsidRPr="00A4371C">
          <w:rPr>
            <w:lang w:val="en-US" w:eastAsia="zh-CN"/>
          </w:rPr>
          <w:t>, UL</w:t>
        </w:r>
      </w:ins>
      <w:ins w:id="74" w:author="Huawei" w:date="2022-09-06T19:57:00Z">
        <w:r w:rsidR="00453503" w:rsidRPr="00A4371C">
          <w:rPr>
            <w:lang w:val="en-US" w:eastAsia="zh-CN"/>
          </w:rPr>
          <w:t>/DL</w:t>
        </w:r>
      </w:ins>
      <w:ins w:id="75" w:author="Huawei" w:date="2022-09-06T19:56:00Z">
        <w:r w:rsidR="001B57F9" w:rsidRPr="00A4371C">
          <w:rPr>
            <w:lang w:val="en-US" w:eastAsia="zh-CN"/>
          </w:rPr>
          <w:t xml:space="preserve"> </w:t>
        </w:r>
      </w:ins>
      <w:ins w:id="76" w:author="Huawei 1" w:date="2022-11-17T16:52:00Z">
        <w:r w:rsidR="00A4371C" w:rsidRPr="00817218">
          <w:t>throughput</w:t>
        </w:r>
      </w:ins>
      <w:ins w:id="77" w:author="Huawei 1" w:date="2022-11-17T16:53:00Z">
        <w:r w:rsidR="00273613">
          <w:t xml:space="preserve"> </w:t>
        </w:r>
      </w:ins>
      <w:ins w:id="78" w:author="Huawei" w:date="2022-09-06T19:56:00Z">
        <w:del w:id="79" w:author="Huawei 1" w:date="2022-11-17T16:52:00Z">
          <w:r w:rsidR="001B57F9" w:rsidRPr="00A4371C" w:rsidDel="00A4371C">
            <w:rPr>
              <w:lang w:val="en-US" w:eastAsia="zh-CN"/>
            </w:rPr>
            <w:delText xml:space="preserve">Thp </w:delText>
          </w:r>
        </w:del>
      </w:ins>
      <w:ins w:id="80" w:author="Huawei 1" w:date="2022-11-17T16:53:00Z">
        <w:r w:rsidR="00A4371C">
          <w:rPr>
            <w:lang w:val="en-US" w:eastAsia="zh-CN"/>
          </w:rPr>
          <w:t>v</w:t>
        </w:r>
      </w:ins>
      <w:ins w:id="81" w:author="Huawei" w:date="2022-09-06T19:56:00Z">
        <w:del w:id="82" w:author="Huawei 1" w:date="2022-11-17T16:53:00Z">
          <w:r w:rsidR="001B57F9" w:rsidRPr="00A4371C" w:rsidDel="00A4371C">
            <w:rPr>
              <w:lang w:val="en-US" w:eastAsia="zh-CN"/>
            </w:rPr>
            <w:delText>V</w:delText>
          </w:r>
        </w:del>
        <w:r w:rsidR="001B57F9" w:rsidRPr="00A4371C">
          <w:rPr>
            <w:lang w:val="en-US" w:eastAsia="zh-CN"/>
          </w:rPr>
          <w:t xml:space="preserve">olume, </w:t>
        </w:r>
      </w:ins>
      <w:ins w:id="83" w:author="Huawei" w:date="2022-09-06T19:57:00Z">
        <w:r w:rsidR="00453503" w:rsidRPr="00A4371C">
          <w:rPr>
            <w:lang w:val="en-US" w:eastAsia="zh-CN"/>
          </w:rPr>
          <w:t>UL/DL packet delay per QoS l</w:t>
        </w:r>
        <w:r w:rsidR="00453503">
          <w:rPr>
            <w:lang w:val="en-US" w:eastAsia="zh-CN"/>
          </w:rPr>
          <w:t>evel, UL</w:t>
        </w:r>
      </w:ins>
      <w:ins w:id="84" w:author="Huawei" w:date="2022-09-06T19:58:00Z">
        <w:r w:rsidR="00453503">
          <w:rPr>
            <w:lang w:val="en-US" w:eastAsia="zh-CN"/>
          </w:rPr>
          <w:t>/DL packet loss rate per QoS level, etc.) defined in clause 4.34.1 of TS 32.423</w:t>
        </w:r>
      </w:ins>
      <w:ins w:id="85" w:author="Huawei" w:date="2022-11-02T09:13:00Z">
        <w:r w:rsidR="00DD4203">
          <w:rPr>
            <w:lang w:val="en-US" w:eastAsia="zh-CN"/>
          </w:rPr>
          <w:t xml:space="preserve"> [y]</w:t>
        </w:r>
      </w:ins>
      <w:ins w:id="86" w:author="Huawei" w:date="2022-09-06T19:58:00Z">
        <w:r w:rsidR="00453503">
          <w:rPr>
            <w:lang w:val="en-US" w:eastAsia="zh-CN"/>
          </w:rPr>
          <w:t>.</w:t>
        </w:r>
      </w:ins>
    </w:p>
    <w:p w14:paraId="774C818B" w14:textId="44221B28" w:rsidR="00DD4203" w:rsidDel="003C71FB" w:rsidRDefault="00DD4203" w:rsidP="00DD4203">
      <w:pPr>
        <w:pStyle w:val="ListParagraph"/>
        <w:numPr>
          <w:ilvl w:val="0"/>
          <w:numId w:val="25"/>
        </w:numPr>
        <w:rPr>
          <w:ins w:id="87" w:author="Huawei" w:date="2022-11-02T09:14:00Z"/>
          <w:del w:id="88" w:author="Huawei 1" w:date="2022-11-17T22:39:00Z"/>
        </w:rPr>
      </w:pPr>
      <w:ins w:id="89" w:author="Huawei" w:date="2022-11-02T09:13:00Z">
        <w:del w:id="90" w:author="Huawei 1" w:date="2022-11-17T22:39:00Z">
          <w:r w:rsidDel="003C71FB">
            <w:rPr>
              <w:lang w:val="en-US" w:eastAsia="zh-CN"/>
            </w:rPr>
            <w:delText xml:space="preserve">E2E delay for network slice (e.g. </w:delText>
          </w:r>
          <w:r w:rsidDel="003C71FB">
            <w:delText>Average</w:delText>
          </w:r>
          <w:r w:rsidRPr="00280A38" w:rsidDel="003C71FB">
            <w:delText xml:space="preserve"> </w:delText>
          </w:r>
          <w:r w:rsidDel="003C71FB">
            <w:delText>e2e up</w:delText>
          </w:r>
          <w:r w:rsidRPr="00280A38" w:rsidDel="003C71FB">
            <w:delText>link</w:delText>
          </w:r>
          <w:r w:rsidDel="003C71FB">
            <w:rPr>
              <w:rFonts w:hint="eastAsia"/>
              <w:lang w:eastAsia="zh-CN"/>
            </w:rPr>
            <w:delText>/</w:delText>
          </w:r>
          <w:r w:rsidDel="003C71FB">
            <w:rPr>
              <w:lang w:eastAsia="zh-CN"/>
            </w:rPr>
            <w:delText>downlink</w:delText>
          </w:r>
          <w:r w:rsidRPr="00280A38" w:rsidDel="003C71FB">
            <w:delText xml:space="preserve"> </w:delText>
          </w:r>
          <w:r w:rsidRPr="00280A38" w:rsidDel="003C71FB">
            <w:rPr>
              <w:lang w:eastAsia="zh-CN"/>
            </w:rPr>
            <w:delText>delay</w:delText>
          </w:r>
          <w:r w:rsidRPr="00280A38" w:rsidDel="003C71FB">
            <w:delText xml:space="preserve"> </w:delText>
          </w:r>
          <w:r w:rsidDel="003C71FB">
            <w:delText>for a network slice) defined in clause 6.3.1.8 of TS 28.554</w:delText>
          </w:r>
          <w:r w:rsidDel="003C71FB">
            <w:rPr>
              <w:lang w:val="en-US" w:eastAsia="zh-CN"/>
            </w:rPr>
            <w:delText xml:space="preserve"> [z]</w:delText>
          </w:r>
          <w:r w:rsidDel="003C71FB">
            <w:delText>.</w:delText>
          </w:r>
        </w:del>
      </w:ins>
    </w:p>
    <w:p w14:paraId="453703DD" w14:textId="02F398C6" w:rsidR="00DD4203" w:rsidRPr="009A1923" w:rsidRDefault="00DD4203" w:rsidP="00DD4203">
      <w:pPr>
        <w:pStyle w:val="ListParagraph"/>
        <w:ind w:left="0"/>
        <w:jc w:val="both"/>
        <w:rPr>
          <w:ins w:id="91" w:author="Huawei" w:date="2022-11-02T09:14:00Z"/>
        </w:rPr>
      </w:pPr>
      <w:bookmarkStart w:id="92" w:name="_GoBack"/>
      <w:bookmarkEnd w:id="92"/>
      <w:ins w:id="93" w:author="Huawei" w:date="2022-11-02T09:14:00Z">
        <w:r w:rsidRPr="00AC73D4">
          <w:rPr>
            <w:lang w:eastAsia="ko-KR"/>
          </w:rPr>
          <w:t>Consequently, it is proposed to introduce the potential solution #1 in further normative work for Rel-18</w:t>
        </w:r>
        <w:r w:rsidRPr="009A1923">
          <w:rPr>
            <w:lang w:eastAsia="ko-KR"/>
          </w:rPr>
          <w:t>.</w:t>
        </w:r>
      </w:ins>
    </w:p>
    <w:p w14:paraId="201CBB17" w14:textId="47AFFAD8" w:rsidR="00DD4203" w:rsidRPr="00DD4203" w:rsidRDefault="00DD4203" w:rsidP="00DD4203">
      <w:pPr>
        <w:rPr>
          <w:ins w:id="94" w:author="Huawei" w:date="2022-11-02T09:14:00Z"/>
          <w:lang w:eastAsia="zh-CN"/>
          <w:rPrChange w:id="95" w:author="Huawei" w:date="2022-11-02T09:14:00Z">
            <w:rPr>
              <w:ins w:id="96" w:author="Huawei" w:date="2022-11-02T09:14:00Z"/>
              <w:lang w:val="en-US" w:eastAsia="zh-CN"/>
            </w:rPr>
          </w:rPrChange>
        </w:rPr>
      </w:pPr>
    </w:p>
    <w:p w14:paraId="75091BB1" w14:textId="77777777" w:rsidR="00616691" w:rsidRPr="00DD4203" w:rsidRDefault="00616691" w:rsidP="00616691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3569" w:rsidRPr="00442B28" w14:paraId="67423085" w14:textId="77777777" w:rsidTr="00761A89">
        <w:tc>
          <w:tcPr>
            <w:tcW w:w="9521" w:type="dxa"/>
            <w:shd w:val="clear" w:color="auto" w:fill="FFFFCC"/>
            <w:vAlign w:val="center"/>
          </w:tcPr>
          <w:p w14:paraId="71D08318" w14:textId="77777777" w:rsidR="00A13569" w:rsidRPr="00442B28" w:rsidRDefault="00A13569" w:rsidP="00761A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97" w:name="_Toc462827461"/>
            <w:bookmarkStart w:id="98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97"/>
      <w:bookmarkEnd w:id="98"/>
    </w:tbl>
    <w:p w14:paraId="3B04C435" w14:textId="77777777" w:rsidR="00A13569" w:rsidRPr="00A13569" w:rsidRDefault="00A13569" w:rsidP="00A13569">
      <w:pPr>
        <w:rPr>
          <w:lang w:val="en-US" w:eastAsia="zh-CN"/>
        </w:rPr>
      </w:pPr>
    </w:p>
    <w:sectPr w:rsidR="00A13569" w:rsidRPr="00A135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FAAA4E" w14:textId="77777777" w:rsidR="009E2ED6" w:rsidRDefault="009E2ED6">
      <w:r>
        <w:separator/>
      </w:r>
    </w:p>
  </w:endnote>
  <w:endnote w:type="continuationSeparator" w:id="0">
    <w:p w14:paraId="6E353036" w14:textId="77777777" w:rsidR="009E2ED6" w:rsidRDefault="009E2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6F2B1A" w14:textId="77777777" w:rsidR="009E2ED6" w:rsidRDefault="009E2ED6">
      <w:r>
        <w:separator/>
      </w:r>
    </w:p>
  </w:footnote>
  <w:footnote w:type="continuationSeparator" w:id="0">
    <w:p w14:paraId="5133C5E1" w14:textId="77777777" w:rsidR="009E2ED6" w:rsidRDefault="009E2E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C32F8F"/>
    <w:multiLevelType w:val="hybridMultilevel"/>
    <w:tmpl w:val="37701242"/>
    <w:lvl w:ilvl="0" w:tplc="29F880F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72E7FEE"/>
    <w:multiLevelType w:val="hybridMultilevel"/>
    <w:tmpl w:val="D90ADC9C"/>
    <w:lvl w:ilvl="0" w:tplc="8EB2CCC2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E1B77DE"/>
    <w:multiLevelType w:val="hybridMultilevel"/>
    <w:tmpl w:val="835498D2"/>
    <w:lvl w:ilvl="0" w:tplc="751C5438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7"/>
  </w:num>
  <w:num w:numId="5">
    <w:abstractNumId w:val="16"/>
  </w:num>
  <w:num w:numId="6">
    <w:abstractNumId w:val="12"/>
  </w:num>
  <w:num w:numId="7">
    <w:abstractNumId w:val="13"/>
  </w:num>
  <w:num w:numId="8">
    <w:abstractNumId w:val="23"/>
  </w:num>
  <w:num w:numId="9">
    <w:abstractNumId w:val="20"/>
  </w:num>
  <w:num w:numId="10">
    <w:abstractNumId w:val="22"/>
  </w:num>
  <w:num w:numId="11">
    <w:abstractNumId w:val="15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1"/>
  </w:num>
  <w:num w:numId="24">
    <w:abstractNumId w:val="11"/>
  </w:num>
  <w:num w:numId="2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1">
    <w15:presenceInfo w15:providerId="None" w15:userId="Huawei 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1C99"/>
    <w:rsid w:val="00012515"/>
    <w:rsid w:val="000272DA"/>
    <w:rsid w:val="00033E68"/>
    <w:rsid w:val="00046389"/>
    <w:rsid w:val="00047FEE"/>
    <w:rsid w:val="00063811"/>
    <w:rsid w:val="00074722"/>
    <w:rsid w:val="000770C4"/>
    <w:rsid w:val="000819D8"/>
    <w:rsid w:val="00084C79"/>
    <w:rsid w:val="000934A6"/>
    <w:rsid w:val="000A2C6C"/>
    <w:rsid w:val="000A4660"/>
    <w:rsid w:val="000B1D65"/>
    <w:rsid w:val="000B3A79"/>
    <w:rsid w:val="000D1B5B"/>
    <w:rsid w:val="000F2125"/>
    <w:rsid w:val="000F4C04"/>
    <w:rsid w:val="0010401F"/>
    <w:rsid w:val="00112FC3"/>
    <w:rsid w:val="00172643"/>
    <w:rsid w:val="00173FA3"/>
    <w:rsid w:val="00184B6F"/>
    <w:rsid w:val="001861E5"/>
    <w:rsid w:val="001957DF"/>
    <w:rsid w:val="001A24C1"/>
    <w:rsid w:val="001B1652"/>
    <w:rsid w:val="001B57F9"/>
    <w:rsid w:val="001C0F2D"/>
    <w:rsid w:val="001C3EC8"/>
    <w:rsid w:val="001D128A"/>
    <w:rsid w:val="001D2BD4"/>
    <w:rsid w:val="001D6911"/>
    <w:rsid w:val="001E2894"/>
    <w:rsid w:val="00201947"/>
    <w:rsid w:val="0020395B"/>
    <w:rsid w:val="00203FB1"/>
    <w:rsid w:val="002046CB"/>
    <w:rsid w:val="00204DC9"/>
    <w:rsid w:val="002062C0"/>
    <w:rsid w:val="00215130"/>
    <w:rsid w:val="00220241"/>
    <w:rsid w:val="00230002"/>
    <w:rsid w:val="00244C9A"/>
    <w:rsid w:val="00247216"/>
    <w:rsid w:val="00266700"/>
    <w:rsid w:val="00273613"/>
    <w:rsid w:val="00292F67"/>
    <w:rsid w:val="002A0C5C"/>
    <w:rsid w:val="002A1857"/>
    <w:rsid w:val="002A60FA"/>
    <w:rsid w:val="002B15F4"/>
    <w:rsid w:val="002C13E0"/>
    <w:rsid w:val="002C7F38"/>
    <w:rsid w:val="002F22A8"/>
    <w:rsid w:val="00301E97"/>
    <w:rsid w:val="00305725"/>
    <w:rsid w:val="0030628A"/>
    <w:rsid w:val="00334A2B"/>
    <w:rsid w:val="00345C4D"/>
    <w:rsid w:val="00347542"/>
    <w:rsid w:val="0035122B"/>
    <w:rsid w:val="00353451"/>
    <w:rsid w:val="003651F9"/>
    <w:rsid w:val="00371032"/>
    <w:rsid w:val="00371B44"/>
    <w:rsid w:val="0039027C"/>
    <w:rsid w:val="003A7B57"/>
    <w:rsid w:val="003B74AF"/>
    <w:rsid w:val="003C122B"/>
    <w:rsid w:val="003C5A97"/>
    <w:rsid w:val="003C71FB"/>
    <w:rsid w:val="003C730B"/>
    <w:rsid w:val="003C77AF"/>
    <w:rsid w:val="003C7A04"/>
    <w:rsid w:val="003F52B2"/>
    <w:rsid w:val="00401F17"/>
    <w:rsid w:val="0040789D"/>
    <w:rsid w:val="004103FC"/>
    <w:rsid w:val="00440414"/>
    <w:rsid w:val="00441099"/>
    <w:rsid w:val="00441DCB"/>
    <w:rsid w:val="00445791"/>
    <w:rsid w:val="00453503"/>
    <w:rsid w:val="004558E9"/>
    <w:rsid w:val="0045777E"/>
    <w:rsid w:val="00460A2E"/>
    <w:rsid w:val="00477553"/>
    <w:rsid w:val="004B3753"/>
    <w:rsid w:val="004C2AE4"/>
    <w:rsid w:val="004C31D2"/>
    <w:rsid w:val="004C3972"/>
    <w:rsid w:val="004D55C2"/>
    <w:rsid w:val="004D5646"/>
    <w:rsid w:val="004E1929"/>
    <w:rsid w:val="0050282D"/>
    <w:rsid w:val="00521131"/>
    <w:rsid w:val="00527C0B"/>
    <w:rsid w:val="005410F6"/>
    <w:rsid w:val="005729C4"/>
    <w:rsid w:val="0059227B"/>
    <w:rsid w:val="00597E92"/>
    <w:rsid w:val="005A6DD6"/>
    <w:rsid w:val="005B0966"/>
    <w:rsid w:val="005B795D"/>
    <w:rsid w:val="005D45B7"/>
    <w:rsid w:val="005F1790"/>
    <w:rsid w:val="005F7723"/>
    <w:rsid w:val="00610508"/>
    <w:rsid w:val="00613820"/>
    <w:rsid w:val="00616691"/>
    <w:rsid w:val="00617F9D"/>
    <w:rsid w:val="00626921"/>
    <w:rsid w:val="00652248"/>
    <w:rsid w:val="00657B80"/>
    <w:rsid w:val="006744F3"/>
    <w:rsid w:val="00675B3C"/>
    <w:rsid w:val="0069495C"/>
    <w:rsid w:val="006C5C6B"/>
    <w:rsid w:val="006C5FB8"/>
    <w:rsid w:val="006D340A"/>
    <w:rsid w:val="006D5533"/>
    <w:rsid w:val="006E464E"/>
    <w:rsid w:val="006E7587"/>
    <w:rsid w:val="00702EDE"/>
    <w:rsid w:val="007045A2"/>
    <w:rsid w:val="00715A1D"/>
    <w:rsid w:val="007406D1"/>
    <w:rsid w:val="00760BB0"/>
    <w:rsid w:val="0076157A"/>
    <w:rsid w:val="00770D87"/>
    <w:rsid w:val="00784593"/>
    <w:rsid w:val="00790D91"/>
    <w:rsid w:val="007A00EF"/>
    <w:rsid w:val="007A02A5"/>
    <w:rsid w:val="007B19EA"/>
    <w:rsid w:val="007C0A2D"/>
    <w:rsid w:val="007C27B0"/>
    <w:rsid w:val="007C3FA0"/>
    <w:rsid w:val="007C5270"/>
    <w:rsid w:val="007F300B"/>
    <w:rsid w:val="007F7E06"/>
    <w:rsid w:val="008014C3"/>
    <w:rsid w:val="0080235C"/>
    <w:rsid w:val="00850812"/>
    <w:rsid w:val="00862EB9"/>
    <w:rsid w:val="0086346A"/>
    <w:rsid w:val="00876B9A"/>
    <w:rsid w:val="00886CBD"/>
    <w:rsid w:val="008933BF"/>
    <w:rsid w:val="008A10C4"/>
    <w:rsid w:val="008B0248"/>
    <w:rsid w:val="008B2974"/>
    <w:rsid w:val="008D4A08"/>
    <w:rsid w:val="008E3D96"/>
    <w:rsid w:val="008F178B"/>
    <w:rsid w:val="008F5F33"/>
    <w:rsid w:val="0091046A"/>
    <w:rsid w:val="009136AC"/>
    <w:rsid w:val="00926ABD"/>
    <w:rsid w:val="00947F4E"/>
    <w:rsid w:val="00966D47"/>
    <w:rsid w:val="00992312"/>
    <w:rsid w:val="009A257A"/>
    <w:rsid w:val="009A2BF2"/>
    <w:rsid w:val="009C0DED"/>
    <w:rsid w:val="009C23E6"/>
    <w:rsid w:val="009E2ED6"/>
    <w:rsid w:val="009E7F2A"/>
    <w:rsid w:val="00A13569"/>
    <w:rsid w:val="00A14F5F"/>
    <w:rsid w:val="00A16B80"/>
    <w:rsid w:val="00A16DA5"/>
    <w:rsid w:val="00A20ED6"/>
    <w:rsid w:val="00A2440E"/>
    <w:rsid w:val="00A3468D"/>
    <w:rsid w:val="00A37D7F"/>
    <w:rsid w:val="00A4371C"/>
    <w:rsid w:val="00A46410"/>
    <w:rsid w:val="00A54FEC"/>
    <w:rsid w:val="00A57688"/>
    <w:rsid w:val="00A73E0D"/>
    <w:rsid w:val="00A842E9"/>
    <w:rsid w:val="00A84A94"/>
    <w:rsid w:val="00AC73D4"/>
    <w:rsid w:val="00AD1DAA"/>
    <w:rsid w:val="00AF0DBD"/>
    <w:rsid w:val="00AF1E23"/>
    <w:rsid w:val="00AF68DF"/>
    <w:rsid w:val="00AF7F81"/>
    <w:rsid w:val="00B01AFF"/>
    <w:rsid w:val="00B05CC7"/>
    <w:rsid w:val="00B27E39"/>
    <w:rsid w:val="00B350D8"/>
    <w:rsid w:val="00B36E07"/>
    <w:rsid w:val="00B428EF"/>
    <w:rsid w:val="00B632D2"/>
    <w:rsid w:val="00B76763"/>
    <w:rsid w:val="00B7732B"/>
    <w:rsid w:val="00B879F0"/>
    <w:rsid w:val="00BC25AA"/>
    <w:rsid w:val="00BC2B57"/>
    <w:rsid w:val="00BD4EB0"/>
    <w:rsid w:val="00C00C7C"/>
    <w:rsid w:val="00C022E3"/>
    <w:rsid w:val="00C06D51"/>
    <w:rsid w:val="00C13AD8"/>
    <w:rsid w:val="00C22D17"/>
    <w:rsid w:val="00C24509"/>
    <w:rsid w:val="00C4712D"/>
    <w:rsid w:val="00C510AF"/>
    <w:rsid w:val="00C555C9"/>
    <w:rsid w:val="00C91331"/>
    <w:rsid w:val="00C94F55"/>
    <w:rsid w:val="00CA1F3D"/>
    <w:rsid w:val="00CA7D62"/>
    <w:rsid w:val="00CB07A8"/>
    <w:rsid w:val="00CB0F58"/>
    <w:rsid w:val="00CD1BB5"/>
    <w:rsid w:val="00CD4A57"/>
    <w:rsid w:val="00CE20D0"/>
    <w:rsid w:val="00D00D46"/>
    <w:rsid w:val="00D0130F"/>
    <w:rsid w:val="00D05210"/>
    <w:rsid w:val="00D146F1"/>
    <w:rsid w:val="00D15AAD"/>
    <w:rsid w:val="00D214C1"/>
    <w:rsid w:val="00D33604"/>
    <w:rsid w:val="00D37B08"/>
    <w:rsid w:val="00D437FF"/>
    <w:rsid w:val="00D43849"/>
    <w:rsid w:val="00D5130C"/>
    <w:rsid w:val="00D62265"/>
    <w:rsid w:val="00D73175"/>
    <w:rsid w:val="00D8512E"/>
    <w:rsid w:val="00DA1E58"/>
    <w:rsid w:val="00DB09A5"/>
    <w:rsid w:val="00DB15CE"/>
    <w:rsid w:val="00DC1055"/>
    <w:rsid w:val="00DC1CB1"/>
    <w:rsid w:val="00DD4203"/>
    <w:rsid w:val="00DE4EF2"/>
    <w:rsid w:val="00DE5932"/>
    <w:rsid w:val="00DF2C0E"/>
    <w:rsid w:val="00DF440B"/>
    <w:rsid w:val="00E04DB6"/>
    <w:rsid w:val="00E06FFB"/>
    <w:rsid w:val="00E23F8F"/>
    <w:rsid w:val="00E2774C"/>
    <w:rsid w:val="00E30155"/>
    <w:rsid w:val="00E43B51"/>
    <w:rsid w:val="00E506D1"/>
    <w:rsid w:val="00E620E8"/>
    <w:rsid w:val="00E91FE1"/>
    <w:rsid w:val="00EA4697"/>
    <w:rsid w:val="00EA5E95"/>
    <w:rsid w:val="00EA63E1"/>
    <w:rsid w:val="00EA7EEA"/>
    <w:rsid w:val="00EB3823"/>
    <w:rsid w:val="00ED4954"/>
    <w:rsid w:val="00ED5A43"/>
    <w:rsid w:val="00EE0943"/>
    <w:rsid w:val="00EE2C46"/>
    <w:rsid w:val="00EE33A2"/>
    <w:rsid w:val="00F027F5"/>
    <w:rsid w:val="00F67A1C"/>
    <w:rsid w:val="00F82C5B"/>
    <w:rsid w:val="00F8555F"/>
    <w:rsid w:val="00FB3BAC"/>
    <w:rsid w:val="00FB3E36"/>
    <w:rsid w:val="00FE7A61"/>
    <w:rsid w:val="00FF016E"/>
    <w:rsid w:val="00FF460C"/>
    <w:rsid w:val="00FF5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C8CC2E"/>
  <w15:chartTrackingRefBased/>
  <w15:docId w15:val="{58D881FC-1C91-4850-B442-FE78C94E0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D128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1D128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1D128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A6DD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7A6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2E6470-7830-4AC5-B35F-DB8390870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3728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 1</cp:lastModifiedBy>
  <cp:revision>4</cp:revision>
  <cp:lastPrinted>1899-12-31T23:00:00Z</cp:lastPrinted>
  <dcterms:created xsi:type="dcterms:W3CDTF">2022-11-17T15:51:00Z</dcterms:created>
  <dcterms:modified xsi:type="dcterms:W3CDTF">2022-11-17T21:40:00Z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(3)WQtepQfCpo2W1VhQT1bx62FY2cOU/8U0a3kJtcfnUfCbR4zsUW3Q1FDiMlfbkxrQgsNeOtEH
XZcF7s0zmgNksTg72pfS4nvI/34IEdSqPONewTp1tZ+H9DOHlchz5k/HzjIrXOL2PVQ7X7kl
hi10EVOzieUwlyvA/BaNo7WysZCB1p9/BcaFFF6pZYWu6TGdRxKOX3Lj0BFm02OvxsYmSE2b
3mYWRPLJxmvyVC9j2z</vt:lpwstr>
  </property>
  <property fmtid="{D5CDD505-2E9C-101B-9397-08002B2CF9AE}" pid="3" name="_2015_ms_pID_7253431">
    <vt:lpwstr>HyLCHmHzAjHsS9aJakPmkectJ2mUIMf74TFDt02ijG+UJgjIqhbpZD
MuuiUCbaad58S0X/fbp4GiZumEu/9k9c5QOUDHtunRZPTK+jvH8TvJuAVIGRQtpKdTq3lQb8
ZUp5CibMEf4BRiEkPzU7C/uv6I8qvoa9oiBo98PPnPQvOdgdqAN6TUZM9bUt3q6FTrJ9zBfH
+GiHjUPfsp7NK9kNovKTDJ1jc2JRAl5EobHP</vt:lpwstr>
  </property>
  <property fmtid="{D5CDD505-2E9C-101B-9397-08002B2CF9AE}" pid="4" name="_2015_ms_pID_7253432">
    <vt:lpwstr>dw==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1666579695</vt:lpwstr>
  </property>
</Properties>
</file>